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F44C3" w14:textId="49491314" w:rsidR="00143054" w:rsidRDefault="00143054" w:rsidP="00143054">
      <w:pPr>
        <w:pStyle w:val="CRCoverPage"/>
        <w:tabs>
          <w:tab w:val="right" w:pos="9639"/>
        </w:tabs>
        <w:spacing w:after="0"/>
        <w:rPr>
          <w:b/>
          <w:i/>
          <w:noProof/>
          <w:sz w:val="28"/>
        </w:rPr>
      </w:pPr>
      <w:r>
        <w:rPr>
          <w:b/>
          <w:noProof/>
          <w:sz w:val="24"/>
        </w:rPr>
        <w:t>3GPP TSG-CT WG3 Meeting #142</w:t>
      </w:r>
      <w:r>
        <w:rPr>
          <w:b/>
          <w:i/>
          <w:noProof/>
          <w:sz w:val="28"/>
        </w:rPr>
        <w:tab/>
        <w:t>C3-253</w:t>
      </w:r>
      <w:r w:rsidR="005A6947">
        <w:rPr>
          <w:b/>
          <w:i/>
          <w:noProof/>
          <w:sz w:val="28"/>
        </w:rPr>
        <w:t>141</w:t>
      </w:r>
      <w:bookmarkStart w:id="0" w:name="_GoBack"/>
      <w:bookmarkEnd w:id="0"/>
    </w:p>
    <w:p w14:paraId="3DADE64D" w14:textId="77777777" w:rsidR="00143054" w:rsidRDefault="00143054" w:rsidP="00143054">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62045" w:rsidR="001E41F3" w:rsidRPr="00410371" w:rsidRDefault="00F120A8" w:rsidP="00E44FEA">
            <w:pPr>
              <w:pStyle w:val="CRCoverPage"/>
              <w:spacing w:after="0"/>
              <w:jc w:val="right"/>
              <w:rPr>
                <w:b/>
                <w:noProof/>
                <w:sz w:val="28"/>
              </w:rPr>
            </w:pPr>
            <w:r>
              <w:rPr>
                <w:b/>
                <w:noProof/>
                <w:sz w:val="28"/>
              </w:rPr>
              <w:t>29.</w:t>
            </w:r>
            <w:r w:rsidR="0086076D">
              <w:rPr>
                <w:b/>
                <w:noProof/>
                <w:sz w:val="28"/>
                <w:lang w:eastAsia="zh-CN"/>
              </w:rPr>
              <w:t>2</w:t>
            </w:r>
            <w:r w:rsidR="00E44FEA">
              <w:rPr>
                <w:b/>
                <w:noProof/>
                <w:sz w:val="28"/>
                <w:lang w:eastAsia="zh-CN"/>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00E03" w:rsidR="001E41F3" w:rsidRPr="00410371" w:rsidRDefault="005A6947" w:rsidP="0082475E">
            <w:pPr>
              <w:pStyle w:val="CRCoverPage"/>
              <w:spacing w:after="0"/>
              <w:rPr>
                <w:noProof/>
              </w:rPr>
            </w:pPr>
            <w:r>
              <w:rPr>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F104E" w:rsidR="001E41F3" w:rsidRPr="00410371" w:rsidRDefault="00F120A8" w:rsidP="002A0213">
            <w:pPr>
              <w:pStyle w:val="CRCoverPage"/>
              <w:spacing w:after="0"/>
              <w:jc w:val="center"/>
              <w:rPr>
                <w:noProof/>
                <w:sz w:val="28"/>
              </w:rPr>
            </w:pPr>
            <w:r>
              <w:rPr>
                <w:b/>
                <w:noProof/>
                <w:sz w:val="28"/>
              </w:rPr>
              <w:t>1</w:t>
            </w:r>
            <w:r w:rsidR="00E44FEA">
              <w:rPr>
                <w:b/>
                <w:noProof/>
                <w:sz w:val="28"/>
              </w:rPr>
              <w:t>8</w:t>
            </w:r>
            <w:r>
              <w:rPr>
                <w:b/>
                <w:noProof/>
                <w:sz w:val="28"/>
              </w:rPr>
              <w:t>.</w:t>
            </w:r>
            <w:r w:rsidR="002A0213">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23C9C" w:rsidR="001E41F3" w:rsidRDefault="0022654A" w:rsidP="00FB0E8E">
            <w:pPr>
              <w:pStyle w:val="CRCoverPage"/>
              <w:spacing w:after="0"/>
              <w:ind w:left="100"/>
              <w:rPr>
                <w:noProof/>
                <w:lang w:eastAsia="zh-CN"/>
              </w:rPr>
            </w:pPr>
            <w:r>
              <w:rPr>
                <w:lang w:eastAsia="zh-CN"/>
              </w:rPr>
              <w:t xml:space="preserve">Clarification for </w:t>
            </w:r>
            <w:r>
              <w:rPr>
                <w:rFonts w:hint="eastAsia"/>
                <w:lang w:eastAsia="zh-CN"/>
              </w:rPr>
              <w:t>eNodeB-I</w:t>
            </w:r>
            <w:r>
              <w:rPr>
                <w:lang w:eastAsia="zh-CN"/>
              </w:rPr>
              <w:t>d</w:t>
            </w:r>
            <w:r>
              <w:t xml:space="preserve"> and Extended-</w:t>
            </w:r>
            <w:r>
              <w:rPr>
                <w:rFonts w:hint="eastAsia"/>
                <w:lang w:eastAsia="zh-CN"/>
              </w:rPr>
              <w:t>eNodeB-I</w:t>
            </w:r>
            <w:r>
              <w:rPr>
                <w:lang w:eastAsia="zh-CN"/>
              </w:rPr>
              <w:t>d</w:t>
            </w:r>
            <w:r>
              <w:t xml:space="preserve"> AVP</w:t>
            </w:r>
            <w:r w:rsidR="00FB0E8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99784" w:rsidR="001E41F3" w:rsidRDefault="00E44FEA" w:rsidP="00366239">
            <w:pPr>
              <w:pStyle w:val="CRCoverPage"/>
              <w:spacing w:after="0"/>
              <w:ind w:left="100"/>
              <w:rPr>
                <w:noProof/>
              </w:rPr>
            </w:pPr>
            <w:r>
              <w:t>TEI1</w:t>
            </w:r>
            <w:r w:rsidR="00366239">
              <w:t>9</w:t>
            </w:r>
            <w:r>
              <w:t xml:space="preserve">, </w:t>
            </w:r>
            <w:r w:rsidRPr="00E44FEA">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9D975" w:rsidR="001E41F3" w:rsidRDefault="00F120A8" w:rsidP="00366239">
            <w:pPr>
              <w:pStyle w:val="CRCoverPage"/>
              <w:spacing w:after="0"/>
              <w:ind w:left="100"/>
              <w:rPr>
                <w:noProof/>
              </w:rPr>
            </w:pPr>
            <w:r w:rsidRPr="00CD6603">
              <w:rPr>
                <w:noProof/>
              </w:rPr>
              <w:t>Rel-</w:t>
            </w:r>
            <w:r>
              <w:rPr>
                <w:noProof/>
              </w:rPr>
              <w:t>1</w:t>
            </w:r>
            <w:r w:rsidR="003662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1E477" w14:textId="2C998B54" w:rsidR="00D2432A" w:rsidRDefault="0020117F" w:rsidP="008668B7">
            <w:pPr>
              <w:pStyle w:val="CRCoverPage"/>
              <w:spacing w:after="0"/>
              <w:rPr>
                <w:lang w:eastAsia="zh-CN"/>
              </w:rPr>
            </w:pPr>
            <w:r>
              <w:rPr>
                <w:rFonts w:hint="eastAsia"/>
                <w:lang w:eastAsia="zh-CN"/>
              </w:rPr>
              <w:t>I</w:t>
            </w:r>
            <w:r>
              <w:rPr>
                <w:lang w:eastAsia="zh-CN"/>
              </w:rPr>
              <w:t xml:space="preserve">t’s unclear how to encode </w:t>
            </w:r>
            <w:r w:rsidR="00520182">
              <w:rPr>
                <w:rFonts w:hint="eastAsia"/>
                <w:lang w:eastAsia="zh-CN"/>
              </w:rPr>
              <w:t>eNodeB-I</w:t>
            </w:r>
            <w:r w:rsidR="00520182">
              <w:rPr>
                <w:lang w:eastAsia="zh-CN"/>
              </w:rPr>
              <w:t>d</w:t>
            </w:r>
            <w:r w:rsidR="00520182">
              <w:t xml:space="preserve"> and Extended-</w:t>
            </w:r>
            <w:r w:rsidR="00520182">
              <w:rPr>
                <w:rFonts w:hint="eastAsia"/>
                <w:lang w:eastAsia="zh-CN"/>
              </w:rPr>
              <w:t>eNodeB-I</w:t>
            </w:r>
            <w:r w:rsidR="00520182">
              <w:rPr>
                <w:lang w:eastAsia="zh-CN"/>
              </w:rPr>
              <w:t>d</w:t>
            </w:r>
            <w:r w:rsidR="00520182">
              <w:t xml:space="preserve"> AVPs as 5.</w:t>
            </w:r>
            <w:r w:rsidR="00520182">
              <w:rPr>
                <w:rFonts w:hint="eastAsia"/>
                <w:lang w:eastAsia="zh-CN"/>
              </w:rPr>
              <w:t>3</w:t>
            </w:r>
            <w:r w:rsidR="00520182">
              <w:t>.</w:t>
            </w:r>
            <w:r w:rsidR="00520182">
              <w:rPr>
                <w:rFonts w:hint="eastAsia"/>
                <w:lang w:eastAsia="zh-CN"/>
              </w:rPr>
              <w:t>10</w:t>
            </w:r>
            <w:r w:rsidR="00520182">
              <w:rPr>
                <w:lang w:eastAsia="zh-CN"/>
              </w:rPr>
              <w:t xml:space="preserve"> and </w:t>
            </w:r>
            <w:r w:rsidR="00520182">
              <w:t>5.</w:t>
            </w:r>
            <w:r w:rsidR="00520182">
              <w:rPr>
                <w:rFonts w:hint="eastAsia"/>
                <w:lang w:eastAsia="zh-CN"/>
              </w:rPr>
              <w:t>3</w:t>
            </w:r>
            <w:r w:rsidR="00520182">
              <w:t>.</w:t>
            </w:r>
            <w:r w:rsidR="00520182">
              <w:rPr>
                <w:rFonts w:hint="eastAsia"/>
                <w:lang w:eastAsia="zh-CN"/>
              </w:rPr>
              <w:t>1</w:t>
            </w:r>
            <w:r w:rsidR="00520182">
              <w:rPr>
                <w:lang w:eastAsia="zh-CN"/>
              </w:rPr>
              <w:t xml:space="preserve">5 only </w:t>
            </w:r>
            <w:r w:rsidR="00532864">
              <w:rPr>
                <w:lang w:eastAsia="zh-CN"/>
              </w:rPr>
              <w:t>state</w:t>
            </w:r>
            <w:r w:rsidR="00520182">
              <w:rPr>
                <w:lang w:eastAsia="zh-CN"/>
              </w:rPr>
              <w:t xml:space="preserve"> that the AVP </w:t>
            </w:r>
            <w:r w:rsidR="00520182" w:rsidRPr="00E44FEA">
              <w:t>shall be coded as in clause 8.</w:t>
            </w:r>
            <w:r w:rsidR="00520182" w:rsidRPr="00E44FEA">
              <w:rPr>
                <w:rFonts w:hint="eastAsia"/>
                <w:lang w:eastAsia="zh-CN"/>
              </w:rPr>
              <w:t>51</w:t>
            </w:r>
            <w:r w:rsidR="00520182" w:rsidRPr="00E44FEA">
              <w:t xml:space="preserve"> of 29.274</w:t>
            </w:r>
            <w:r w:rsidR="009B6DD7">
              <w:t xml:space="preserve"> where the</w:t>
            </w:r>
            <w:r w:rsidR="009B6DD7" w:rsidRPr="009B6DD7">
              <w:rPr>
                <w:lang w:eastAsia="zh-CN"/>
              </w:rPr>
              <w:t xml:space="preserve"> Target Identification</w:t>
            </w:r>
            <w:r w:rsidR="009B6DD7">
              <w:rPr>
                <w:lang w:eastAsia="zh-CN"/>
              </w:rPr>
              <w:t xml:space="preserve"> IE is defined with additional information (e.g. Target Type) more than the value of the Macro eNodeB ID</w:t>
            </w:r>
            <w:r w:rsidR="00520182">
              <w:rPr>
                <w:lang w:eastAsia="zh-CN"/>
              </w:rPr>
              <w:t>.</w:t>
            </w:r>
          </w:p>
          <w:p w14:paraId="0E286438" w14:textId="77777777" w:rsidR="00A9247C" w:rsidRDefault="00A9247C" w:rsidP="00725705">
            <w:pPr>
              <w:pStyle w:val="CRCoverPage"/>
              <w:spacing w:after="0"/>
              <w:ind w:left="100"/>
              <w:rPr>
                <w:noProof/>
                <w:lang w:eastAsia="zh-CN"/>
              </w:rPr>
            </w:pPr>
          </w:p>
          <w:p w14:paraId="27C53ED8" w14:textId="39874809" w:rsidR="00520182" w:rsidRPr="00520182" w:rsidRDefault="00520182" w:rsidP="00520182">
            <w:pPr>
              <w:pStyle w:val="2"/>
              <w:rPr>
                <w:sz w:val="24"/>
                <w:szCs w:val="24"/>
                <w:lang w:eastAsia="zh-CN"/>
              </w:rPr>
            </w:pPr>
            <w:bookmarkStart w:id="2" w:name="_Toc19777668"/>
            <w:bookmarkStart w:id="3" w:name="_Toc27740965"/>
            <w:bookmarkStart w:id="4" w:name="_Toc36054344"/>
            <w:bookmarkStart w:id="5" w:name="_Toc44874220"/>
            <w:bookmarkStart w:id="6" w:name="_Toc51863198"/>
            <w:bookmarkStart w:id="7" w:name="_Toc57980627"/>
            <w:bookmarkStart w:id="8" w:name="_Toc199233266"/>
            <w:r w:rsidRPr="00520182">
              <w:rPr>
                <w:sz w:val="24"/>
                <w:szCs w:val="24"/>
                <w:lang w:eastAsia="zh-CN"/>
              </w:rPr>
              <w:t>29.274, 8.51</w:t>
            </w:r>
            <w:r w:rsidRPr="00520182">
              <w:rPr>
                <w:sz w:val="24"/>
                <w:szCs w:val="24"/>
              </w:rPr>
              <w:tab/>
            </w:r>
            <w:r w:rsidRPr="00520182">
              <w:rPr>
                <w:sz w:val="24"/>
                <w:szCs w:val="24"/>
                <w:lang w:eastAsia="zh-CN"/>
              </w:rPr>
              <w:t>Target Identification</w:t>
            </w:r>
            <w:bookmarkEnd w:id="2"/>
            <w:bookmarkEnd w:id="3"/>
            <w:bookmarkEnd w:id="4"/>
            <w:bookmarkEnd w:id="5"/>
            <w:bookmarkEnd w:id="6"/>
            <w:bookmarkEnd w:id="7"/>
            <w:bookmarkEnd w:id="8"/>
          </w:p>
          <w:p w14:paraId="5508B6D0" w14:textId="77777777" w:rsidR="00520182" w:rsidRPr="00520182" w:rsidRDefault="00520182" w:rsidP="00520182">
            <w:pPr>
              <w:pStyle w:val="30"/>
              <w:rPr>
                <w:sz w:val="24"/>
                <w:szCs w:val="24"/>
                <w:lang w:eastAsia="zh-CN"/>
              </w:rPr>
            </w:pPr>
            <w:bookmarkStart w:id="9" w:name="_Toc19777669"/>
            <w:bookmarkStart w:id="10" w:name="_Toc27740966"/>
            <w:bookmarkStart w:id="11" w:name="_Toc36054345"/>
            <w:bookmarkStart w:id="12" w:name="_Toc44874221"/>
            <w:bookmarkStart w:id="13" w:name="_Toc51863199"/>
            <w:bookmarkStart w:id="14" w:name="_Toc57980628"/>
            <w:bookmarkStart w:id="15" w:name="_Toc199233267"/>
            <w:r w:rsidRPr="00520182">
              <w:rPr>
                <w:sz w:val="24"/>
                <w:szCs w:val="24"/>
                <w:lang w:eastAsia="zh-CN"/>
              </w:rPr>
              <w:t>8.51.1</w:t>
            </w:r>
            <w:r w:rsidRPr="00520182">
              <w:rPr>
                <w:sz w:val="24"/>
                <w:szCs w:val="24"/>
                <w:lang w:eastAsia="zh-CN"/>
              </w:rPr>
              <w:tab/>
              <w:t>General</w:t>
            </w:r>
            <w:bookmarkEnd w:id="9"/>
            <w:bookmarkEnd w:id="10"/>
            <w:bookmarkEnd w:id="11"/>
            <w:bookmarkEnd w:id="12"/>
            <w:bookmarkEnd w:id="13"/>
            <w:bookmarkEnd w:id="14"/>
            <w:bookmarkEnd w:id="15"/>
          </w:p>
          <w:p w14:paraId="4A5A3B4E" w14:textId="77777777" w:rsidR="00520182" w:rsidRPr="006C1437" w:rsidRDefault="00520182" w:rsidP="00520182">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20182" w:rsidRPr="006C1437" w14:paraId="56B036D0" w14:textId="77777777" w:rsidTr="00FA6E67">
              <w:trPr>
                <w:jc w:val="center"/>
              </w:trPr>
              <w:tc>
                <w:tcPr>
                  <w:tcW w:w="151" w:type="dxa"/>
                  <w:tcBorders>
                    <w:top w:val="single" w:sz="6" w:space="0" w:color="auto"/>
                    <w:left w:val="single" w:sz="6" w:space="0" w:color="auto"/>
                    <w:bottom w:val="nil"/>
                  </w:tcBorders>
                </w:tcPr>
                <w:p w14:paraId="02A1EED7" w14:textId="77777777" w:rsidR="00520182" w:rsidRPr="006C1437" w:rsidRDefault="00520182" w:rsidP="00520182">
                  <w:pPr>
                    <w:pStyle w:val="TAC"/>
                  </w:pPr>
                </w:p>
              </w:tc>
              <w:tc>
                <w:tcPr>
                  <w:tcW w:w="1104" w:type="dxa"/>
                </w:tcPr>
                <w:p w14:paraId="195456DF" w14:textId="77777777" w:rsidR="00520182" w:rsidRPr="006C1437" w:rsidRDefault="00520182" w:rsidP="00520182">
                  <w:pPr>
                    <w:pStyle w:val="TAH"/>
                  </w:pPr>
                </w:p>
              </w:tc>
              <w:tc>
                <w:tcPr>
                  <w:tcW w:w="4703" w:type="dxa"/>
                  <w:gridSpan w:val="8"/>
                </w:tcPr>
                <w:p w14:paraId="5395554C" w14:textId="77777777" w:rsidR="00520182" w:rsidRPr="006C1437" w:rsidRDefault="00520182" w:rsidP="00520182">
                  <w:pPr>
                    <w:pStyle w:val="TAH"/>
                  </w:pPr>
                  <w:r w:rsidRPr="006C1437">
                    <w:t>Bits</w:t>
                  </w:r>
                </w:p>
              </w:tc>
              <w:tc>
                <w:tcPr>
                  <w:tcW w:w="588" w:type="dxa"/>
                </w:tcPr>
                <w:p w14:paraId="22F61C81" w14:textId="77777777" w:rsidR="00520182" w:rsidRPr="006C1437" w:rsidRDefault="00520182" w:rsidP="00520182">
                  <w:pPr>
                    <w:pStyle w:val="TAC"/>
                  </w:pPr>
                </w:p>
              </w:tc>
            </w:tr>
            <w:tr w:rsidR="00520182" w:rsidRPr="006C1437" w14:paraId="25E6F8A7" w14:textId="77777777" w:rsidTr="00FA6E67">
              <w:trPr>
                <w:jc w:val="center"/>
              </w:trPr>
              <w:tc>
                <w:tcPr>
                  <w:tcW w:w="151" w:type="dxa"/>
                  <w:tcBorders>
                    <w:top w:val="nil"/>
                    <w:left w:val="single" w:sz="6" w:space="0" w:color="auto"/>
                  </w:tcBorders>
                </w:tcPr>
                <w:p w14:paraId="41339B03" w14:textId="77777777" w:rsidR="00520182" w:rsidRPr="006C1437" w:rsidRDefault="00520182" w:rsidP="00520182">
                  <w:pPr>
                    <w:pStyle w:val="TAC"/>
                  </w:pPr>
                </w:p>
              </w:tc>
              <w:tc>
                <w:tcPr>
                  <w:tcW w:w="1104" w:type="dxa"/>
                </w:tcPr>
                <w:p w14:paraId="73CE8692" w14:textId="77777777" w:rsidR="00520182" w:rsidRPr="006C1437" w:rsidRDefault="00520182" w:rsidP="00520182">
                  <w:pPr>
                    <w:pStyle w:val="TAH"/>
                  </w:pPr>
                  <w:r w:rsidRPr="006C1437">
                    <w:t>Octets</w:t>
                  </w:r>
                </w:p>
              </w:tc>
              <w:tc>
                <w:tcPr>
                  <w:tcW w:w="587" w:type="dxa"/>
                  <w:tcBorders>
                    <w:bottom w:val="single" w:sz="4" w:space="0" w:color="auto"/>
                  </w:tcBorders>
                </w:tcPr>
                <w:p w14:paraId="550D8FFD" w14:textId="77777777" w:rsidR="00520182" w:rsidRPr="006C1437" w:rsidRDefault="00520182" w:rsidP="00520182">
                  <w:pPr>
                    <w:pStyle w:val="TAH"/>
                  </w:pPr>
                  <w:r w:rsidRPr="006C1437">
                    <w:t>8</w:t>
                  </w:r>
                </w:p>
              </w:tc>
              <w:tc>
                <w:tcPr>
                  <w:tcW w:w="588" w:type="dxa"/>
                  <w:tcBorders>
                    <w:bottom w:val="single" w:sz="4" w:space="0" w:color="auto"/>
                  </w:tcBorders>
                </w:tcPr>
                <w:p w14:paraId="0459CDFB" w14:textId="77777777" w:rsidR="00520182" w:rsidRPr="006C1437" w:rsidRDefault="00520182" w:rsidP="00520182">
                  <w:pPr>
                    <w:pStyle w:val="TAH"/>
                  </w:pPr>
                  <w:r w:rsidRPr="006C1437">
                    <w:t>7</w:t>
                  </w:r>
                </w:p>
              </w:tc>
              <w:tc>
                <w:tcPr>
                  <w:tcW w:w="588" w:type="dxa"/>
                  <w:tcBorders>
                    <w:bottom w:val="single" w:sz="4" w:space="0" w:color="auto"/>
                  </w:tcBorders>
                </w:tcPr>
                <w:p w14:paraId="043FCD56" w14:textId="77777777" w:rsidR="00520182" w:rsidRPr="006C1437" w:rsidRDefault="00520182" w:rsidP="00520182">
                  <w:pPr>
                    <w:pStyle w:val="TAH"/>
                  </w:pPr>
                  <w:r w:rsidRPr="006C1437">
                    <w:t>6</w:t>
                  </w:r>
                </w:p>
              </w:tc>
              <w:tc>
                <w:tcPr>
                  <w:tcW w:w="588" w:type="dxa"/>
                  <w:tcBorders>
                    <w:bottom w:val="single" w:sz="4" w:space="0" w:color="auto"/>
                  </w:tcBorders>
                </w:tcPr>
                <w:p w14:paraId="1EB503BB" w14:textId="77777777" w:rsidR="00520182" w:rsidRPr="006C1437" w:rsidRDefault="00520182" w:rsidP="00520182">
                  <w:pPr>
                    <w:pStyle w:val="TAH"/>
                  </w:pPr>
                  <w:r w:rsidRPr="006C1437">
                    <w:t>5</w:t>
                  </w:r>
                </w:p>
              </w:tc>
              <w:tc>
                <w:tcPr>
                  <w:tcW w:w="587" w:type="dxa"/>
                  <w:tcBorders>
                    <w:bottom w:val="single" w:sz="4" w:space="0" w:color="auto"/>
                  </w:tcBorders>
                </w:tcPr>
                <w:p w14:paraId="215CEC36" w14:textId="77777777" w:rsidR="00520182" w:rsidRPr="006C1437" w:rsidRDefault="00520182" w:rsidP="00520182">
                  <w:pPr>
                    <w:pStyle w:val="TAH"/>
                  </w:pPr>
                  <w:r w:rsidRPr="006C1437">
                    <w:t>4</w:t>
                  </w:r>
                </w:p>
              </w:tc>
              <w:tc>
                <w:tcPr>
                  <w:tcW w:w="588" w:type="dxa"/>
                  <w:tcBorders>
                    <w:bottom w:val="single" w:sz="4" w:space="0" w:color="auto"/>
                  </w:tcBorders>
                </w:tcPr>
                <w:p w14:paraId="04DE8DD7" w14:textId="77777777" w:rsidR="00520182" w:rsidRPr="006C1437" w:rsidRDefault="00520182" w:rsidP="00520182">
                  <w:pPr>
                    <w:pStyle w:val="TAH"/>
                  </w:pPr>
                  <w:r w:rsidRPr="006C1437">
                    <w:t>3</w:t>
                  </w:r>
                </w:p>
              </w:tc>
              <w:tc>
                <w:tcPr>
                  <w:tcW w:w="588" w:type="dxa"/>
                  <w:tcBorders>
                    <w:bottom w:val="single" w:sz="4" w:space="0" w:color="auto"/>
                  </w:tcBorders>
                </w:tcPr>
                <w:p w14:paraId="68F429C0" w14:textId="77777777" w:rsidR="00520182" w:rsidRPr="006C1437" w:rsidRDefault="00520182" w:rsidP="00520182">
                  <w:pPr>
                    <w:pStyle w:val="TAH"/>
                  </w:pPr>
                  <w:r w:rsidRPr="006C1437">
                    <w:t>2</w:t>
                  </w:r>
                </w:p>
              </w:tc>
              <w:tc>
                <w:tcPr>
                  <w:tcW w:w="589" w:type="dxa"/>
                  <w:tcBorders>
                    <w:bottom w:val="single" w:sz="4" w:space="0" w:color="auto"/>
                  </w:tcBorders>
                </w:tcPr>
                <w:p w14:paraId="79F290E0" w14:textId="77777777" w:rsidR="00520182" w:rsidRPr="006C1437" w:rsidRDefault="00520182" w:rsidP="00520182">
                  <w:pPr>
                    <w:pStyle w:val="TAH"/>
                  </w:pPr>
                  <w:r w:rsidRPr="006C1437">
                    <w:t>1</w:t>
                  </w:r>
                </w:p>
              </w:tc>
              <w:tc>
                <w:tcPr>
                  <w:tcW w:w="588" w:type="dxa"/>
                </w:tcPr>
                <w:p w14:paraId="69ACD151" w14:textId="77777777" w:rsidR="00520182" w:rsidRPr="006C1437" w:rsidRDefault="00520182" w:rsidP="00520182">
                  <w:pPr>
                    <w:pStyle w:val="TAC"/>
                  </w:pPr>
                </w:p>
              </w:tc>
            </w:tr>
            <w:tr w:rsidR="00520182" w:rsidRPr="006C1437" w14:paraId="5316F3FE" w14:textId="77777777" w:rsidTr="00FA6E67">
              <w:trPr>
                <w:jc w:val="center"/>
              </w:trPr>
              <w:tc>
                <w:tcPr>
                  <w:tcW w:w="151" w:type="dxa"/>
                  <w:tcBorders>
                    <w:top w:val="nil"/>
                    <w:left w:val="single" w:sz="6" w:space="0" w:color="auto"/>
                  </w:tcBorders>
                </w:tcPr>
                <w:p w14:paraId="28DDEB8C" w14:textId="77777777" w:rsidR="00520182" w:rsidRPr="006C1437" w:rsidRDefault="00520182" w:rsidP="00520182">
                  <w:pPr>
                    <w:pStyle w:val="TAC"/>
                  </w:pPr>
                </w:p>
              </w:tc>
              <w:tc>
                <w:tcPr>
                  <w:tcW w:w="1104" w:type="dxa"/>
                  <w:tcBorders>
                    <w:right w:val="single" w:sz="4" w:space="0" w:color="auto"/>
                  </w:tcBorders>
                </w:tcPr>
                <w:p w14:paraId="64A21B45" w14:textId="77777777" w:rsidR="00520182" w:rsidRPr="006C1437" w:rsidRDefault="00520182" w:rsidP="00520182">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9FD15DC" w14:textId="77777777" w:rsidR="00520182" w:rsidRPr="006C1437" w:rsidRDefault="00520182" w:rsidP="00520182">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3D3C7310" w14:textId="77777777" w:rsidR="00520182" w:rsidRPr="006C1437" w:rsidRDefault="00520182" w:rsidP="00520182">
                  <w:pPr>
                    <w:pStyle w:val="TAC"/>
                  </w:pPr>
                </w:p>
              </w:tc>
            </w:tr>
            <w:tr w:rsidR="00520182" w:rsidRPr="006C1437" w14:paraId="339AADE8" w14:textId="77777777" w:rsidTr="00FA6E67">
              <w:trPr>
                <w:jc w:val="center"/>
              </w:trPr>
              <w:tc>
                <w:tcPr>
                  <w:tcW w:w="151" w:type="dxa"/>
                  <w:tcBorders>
                    <w:top w:val="nil"/>
                    <w:left w:val="single" w:sz="6" w:space="0" w:color="auto"/>
                  </w:tcBorders>
                </w:tcPr>
                <w:p w14:paraId="329B468B" w14:textId="77777777" w:rsidR="00520182" w:rsidRPr="006C1437" w:rsidRDefault="00520182" w:rsidP="00520182">
                  <w:pPr>
                    <w:pStyle w:val="TAC"/>
                  </w:pPr>
                </w:p>
              </w:tc>
              <w:tc>
                <w:tcPr>
                  <w:tcW w:w="1104" w:type="dxa"/>
                  <w:tcBorders>
                    <w:right w:val="single" w:sz="4" w:space="0" w:color="auto"/>
                  </w:tcBorders>
                </w:tcPr>
                <w:p w14:paraId="09EE1239" w14:textId="77777777" w:rsidR="00520182" w:rsidRPr="006C1437" w:rsidRDefault="00520182" w:rsidP="00520182">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D3DD260" w14:textId="77777777" w:rsidR="00520182" w:rsidRPr="006C1437" w:rsidRDefault="00520182" w:rsidP="00520182">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7BC7329" w14:textId="77777777" w:rsidR="00520182" w:rsidRPr="006C1437" w:rsidRDefault="00520182" w:rsidP="00520182">
                  <w:pPr>
                    <w:pStyle w:val="TAC"/>
                  </w:pPr>
                </w:p>
              </w:tc>
            </w:tr>
            <w:tr w:rsidR="00520182" w:rsidRPr="006C1437" w14:paraId="1D81465D" w14:textId="77777777" w:rsidTr="00FA6E67">
              <w:trPr>
                <w:jc w:val="center"/>
              </w:trPr>
              <w:tc>
                <w:tcPr>
                  <w:tcW w:w="151" w:type="dxa"/>
                  <w:tcBorders>
                    <w:top w:val="nil"/>
                    <w:left w:val="single" w:sz="6" w:space="0" w:color="auto"/>
                    <w:bottom w:val="nil"/>
                  </w:tcBorders>
                </w:tcPr>
                <w:p w14:paraId="500E7818" w14:textId="77777777" w:rsidR="00520182" w:rsidRPr="006C1437" w:rsidRDefault="00520182" w:rsidP="00520182">
                  <w:pPr>
                    <w:pStyle w:val="TAC"/>
                  </w:pPr>
                </w:p>
              </w:tc>
              <w:tc>
                <w:tcPr>
                  <w:tcW w:w="1104" w:type="dxa"/>
                  <w:tcBorders>
                    <w:bottom w:val="nil"/>
                    <w:right w:val="single" w:sz="4" w:space="0" w:color="auto"/>
                  </w:tcBorders>
                </w:tcPr>
                <w:p w14:paraId="56221040" w14:textId="77777777" w:rsidR="00520182" w:rsidRPr="006C1437" w:rsidRDefault="00520182" w:rsidP="00520182">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3D657CA" w14:textId="77777777" w:rsidR="00520182" w:rsidRPr="006C1437" w:rsidRDefault="00520182" w:rsidP="00520182">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0F2D9D9" w14:textId="77777777" w:rsidR="00520182" w:rsidRPr="006C1437" w:rsidRDefault="00520182" w:rsidP="00520182">
                  <w:pPr>
                    <w:pStyle w:val="TAC"/>
                  </w:pPr>
                  <w:r w:rsidRPr="006C1437">
                    <w:t>Instance</w:t>
                  </w:r>
                </w:p>
              </w:tc>
              <w:tc>
                <w:tcPr>
                  <w:tcW w:w="588" w:type="dxa"/>
                  <w:tcBorders>
                    <w:left w:val="single" w:sz="4" w:space="0" w:color="auto"/>
                    <w:bottom w:val="nil"/>
                  </w:tcBorders>
                </w:tcPr>
                <w:p w14:paraId="7F9BF7E0" w14:textId="77777777" w:rsidR="00520182" w:rsidRPr="006C1437" w:rsidRDefault="00520182" w:rsidP="00520182">
                  <w:pPr>
                    <w:pStyle w:val="TAC"/>
                  </w:pPr>
                </w:p>
              </w:tc>
            </w:tr>
            <w:tr w:rsidR="00520182" w:rsidRPr="006C1437" w14:paraId="467E679C" w14:textId="77777777" w:rsidTr="00FA6E67">
              <w:trPr>
                <w:jc w:val="center"/>
              </w:trPr>
              <w:tc>
                <w:tcPr>
                  <w:tcW w:w="151" w:type="dxa"/>
                  <w:tcBorders>
                    <w:top w:val="nil"/>
                    <w:left w:val="single" w:sz="6" w:space="0" w:color="auto"/>
                  </w:tcBorders>
                </w:tcPr>
                <w:p w14:paraId="037511B7" w14:textId="77777777" w:rsidR="00520182" w:rsidRPr="006C1437" w:rsidRDefault="00520182" w:rsidP="00520182">
                  <w:pPr>
                    <w:pStyle w:val="TAC"/>
                  </w:pPr>
                </w:p>
              </w:tc>
              <w:tc>
                <w:tcPr>
                  <w:tcW w:w="1104" w:type="dxa"/>
                  <w:tcBorders>
                    <w:right w:val="single" w:sz="4" w:space="0" w:color="auto"/>
                  </w:tcBorders>
                </w:tcPr>
                <w:p w14:paraId="3D35483C" w14:textId="77777777" w:rsidR="00520182" w:rsidRPr="006C1437" w:rsidRDefault="00520182" w:rsidP="00520182">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40210CD3" w14:textId="77777777" w:rsidR="00520182" w:rsidRPr="006C1437" w:rsidRDefault="00520182" w:rsidP="00520182">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4EF5CB20" w14:textId="77777777" w:rsidR="00520182" w:rsidRPr="006C1437" w:rsidRDefault="00520182" w:rsidP="00520182">
                  <w:pPr>
                    <w:pStyle w:val="TAC"/>
                  </w:pPr>
                </w:p>
              </w:tc>
            </w:tr>
            <w:tr w:rsidR="00520182" w:rsidRPr="006C1437" w14:paraId="4115BF22" w14:textId="77777777" w:rsidTr="00FA6E67">
              <w:trPr>
                <w:jc w:val="center"/>
              </w:trPr>
              <w:tc>
                <w:tcPr>
                  <w:tcW w:w="151" w:type="dxa"/>
                  <w:tcBorders>
                    <w:top w:val="nil"/>
                    <w:left w:val="single" w:sz="6" w:space="0" w:color="auto"/>
                    <w:bottom w:val="single" w:sz="6" w:space="0" w:color="auto"/>
                  </w:tcBorders>
                </w:tcPr>
                <w:p w14:paraId="7A59B578" w14:textId="77777777" w:rsidR="00520182" w:rsidRPr="006C1437" w:rsidRDefault="00520182" w:rsidP="00520182">
                  <w:pPr>
                    <w:pStyle w:val="TAC"/>
                  </w:pPr>
                </w:p>
              </w:tc>
              <w:tc>
                <w:tcPr>
                  <w:tcW w:w="1104" w:type="dxa"/>
                  <w:tcBorders>
                    <w:bottom w:val="single" w:sz="6" w:space="0" w:color="auto"/>
                    <w:right w:val="single" w:sz="4" w:space="0" w:color="auto"/>
                  </w:tcBorders>
                </w:tcPr>
                <w:p w14:paraId="5E93A8B7" w14:textId="77777777" w:rsidR="00520182" w:rsidRPr="006C1437" w:rsidRDefault="00520182" w:rsidP="00520182">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1BC5284" w14:textId="77777777" w:rsidR="00520182" w:rsidRPr="006C1437" w:rsidRDefault="00520182" w:rsidP="00520182">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10B66A39" w14:textId="77777777" w:rsidR="00520182" w:rsidRPr="006C1437" w:rsidRDefault="00520182" w:rsidP="00520182">
                  <w:pPr>
                    <w:pStyle w:val="TAC"/>
                  </w:pPr>
                </w:p>
              </w:tc>
            </w:tr>
          </w:tbl>
          <w:p w14:paraId="7A525E8E" w14:textId="77777777" w:rsidR="00520182" w:rsidRPr="006C1437" w:rsidRDefault="00520182" w:rsidP="00520182">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45025A4F" w14:textId="77777777" w:rsidR="00520182" w:rsidRPr="006C1437" w:rsidRDefault="00520182" w:rsidP="00520182">
            <w:pPr>
              <w:rPr>
                <w:lang w:eastAsia="zh-CN"/>
              </w:rPr>
            </w:pPr>
            <w:r w:rsidRPr="006C1437">
              <w:rPr>
                <w:lang w:eastAsia="zh-CN"/>
              </w:rPr>
              <w:t>Target Type values are specified in Table 8.51-1.</w:t>
            </w:r>
          </w:p>
          <w:p w14:paraId="064F51C2" w14:textId="77777777" w:rsidR="00520182" w:rsidRPr="006C1437" w:rsidRDefault="00520182" w:rsidP="00520182">
            <w:pPr>
              <w:pStyle w:val="TH"/>
            </w:pPr>
            <w:r w:rsidRPr="006C1437">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20182" w:rsidRPr="006C1437" w14:paraId="47ADCAE0" w14:textId="77777777" w:rsidTr="00FA6E67">
              <w:trPr>
                <w:jc w:val="center"/>
              </w:trPr>
              <w:tc>
                <w:tcPr>
                  <w:tcW w:w="3128" w:type="dxa"/>
                </w:tcPr>
                <w:p w14:paraId="2C0036C6" w14:textId="77777777" w:rsidR="00520182" w:rsidRPr="006C1437" w:rsidRDefault="00520182" w:rsidP="00520182">
                  <w:pPr>
                    <w:pStyle w:val="TAH"/>
                  </w:pPr>
                  <w:r w:rsidRPr="00DF645F">
                    <w:t>Target Types</w:t>
                  </w:r>
                </w:p>
              </w:tc>
              <w:tc>
                <w:tcPr>
                  <w:tcW w:w="3129" w:type="dxa"/>
                </w:tcPr>
                <w:p w14:paraId="1F4225B8" w14:textId="77777777" w:rsidR="00520182" w:rsidRPr="006C1437" w:rsidRDefault="00520182" w:rsidP="00520182">
                  <w:pPr>
                    <w:pStyle w:val="TAH"/>
                    <w:ind w:left="567"/>
                    <w:jc w:val="left"/>
                  </w:pPr>
                  <w:r w:rsidRPr="006C1437">
                    <w:t>Values</w:t>
                  </w:r>
                  <w:r>
                    <w:t xml:space="preserve"> </w:t>
                  </w:r>
                  <w:r w:rsidRPr="006C1437">
                    <w:t>(Decimal)</w:t>
                  </w:r>
                </w:p>
              </w:tc>
            </w:tr>
            <w:tr w:rsidR="00520182" w:rsidRPr="006C1437" w14:paraId="412DA546" w14:textId="77777777" w:rsidTr="00FA6E67">
              <w:trPr>
                <w:jc w:val="center"/>
              </w:trPr>
              <w:tc>
                <w:tcPr>
                  <w:tcW w:w="3128" w:type="dxa"/>
                </w:tcPr>
                <w:p w14:paraId="714CD4B4" w14:textId="77777777" w:rsidR="00520182" w:rsidRPr="006C1437" w:rsidRDefault="00520182" w:rsidP="00520182">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2B88FBB9" w14:textId="77777777" w:rsidR="00520182" w:rsidRPr="006C1437" w:rsidRDefault="00520182" w:rsidP="00520182">
                  <w:pPr>
                    <w:pStyle w:val="TAC"/>
                  </w:pPr>
                  <w:r w:rsidRPr="006C1437">
                    <w:t>0</w:t>
                  </w:r>
                </w:p>
              </w:tc>
            </w:tr>
            <w:tr w:rsidR="00520182" w:rsidRPr="006C1437" w14:paraId="691717F8" w14:textId="77777777" w:rsidTr="00FA6E67">
              <w:trPr>
                <w:jc w:val="center"/>
              </w:trPr>
              <w:tc>
                <w:tcPr>
                  <w:tcW w:w="3128" w:type="dxa"/>
                </w:tcPr>
                <w:p w14:paraId="0F2A49B2" w14:textId="77777777" w:rsidR="00520182" w:rsidRPr="006C1437" w:rsidRDefault="00520182" w:rsidP="00520182">
                  <w:pPr>
                    <w:pStyle w:val="TAC"/>
                    <w:rPr>
                      <w:lang w:eastAsia="zh-CN"/>
                    </w:rPr>
                  </w:pPr>
                  <w:r w:rsidRPr="006C1437">
                    <w:rPr>
                      <w:lang w:eastAsia="zh-CN"/>
                    </w:rPr>
                    <w:t>Macro</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6459EE47" w14:textId="77777777" w:rsidR="00520182" w:rsidRPr="006C1437" w:rsidRDefault="00520182" w:rsidP="00520182">
                  <w:pPr>
                    <w:pStyle w:val="TAC"/>
                  </w:pPr>
                  <w:r w:rsidRPr="006C1437">
                    <w:t>1</w:t>
                  </w:r>
                </w:p>
              </w:tc>
            </w:tr>
            <w:tr w:rsidR="00520182" w:rsidRPr="006C1437" w14:paraId="7810801A" w14:textId="77777777" w:rsidTr="00FA6E67">
              <w:trPr>
                <w:jc w:val="center"/>
              </w:trPr>
              <w:tc>
                <w:tcPr>
                  <w:tcW w:w="3128" w:type="dxa"/>
                </w:tcPr>
                <w:p w14:paraId="35FF80CD" w14:textId="77777777" w:rsidR="00520182" w:rsidRPr="006C1437" w:rsidRDefault="00520182" w:rsidP="00520182">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25FD0E0B" w14:textId="77777777" w:rsidR="00520182" w:rsidRPr="006C1437" w:rsidRDefault="00520182" w:rsidP="00520182">
                  <w:pPr>
                    <w:pStyle w:val="TAC"/>
                  </w:pPr>
                  <w:r w:rsidRPr="006C1437">
                    <w:rPr>
                      <w:lang w:eastAsia="zh-CN"/>
                    </w:rPr>
                    <w:t>2</w:t>
                  </w:r>
                </w:p>
              </w:tc>
            </w:tr>
            <w:tr w:rsidR="00520182" w:rsidRPr="006C1437" w14:paraId="6E7E7DFA" w14:textId="77777777" w:rsidTr="00FA6E67">
              <w:trPr>
                <w:jc w:val="center"/>
              </w:trPr>
              <w:tc>
                <w:tcPr>
                  <w:tcW w:w="3128" w:type="dxa"/>
                </w:tcPr>
                <w:p w14:paraId="2C0F69EC" w14:textId="77777777" w:rsidR="00520182" w:rsidRPr="006C1437" w:rsidRDefault="00520182" w:rsidP="00520182">
                  <w:pPr>
                    <w:pStyle w:val="TAC"/>
                    <w:rPr>
                      <w:lang w:eastAsia="zh-CN"/>
                    </w:rPr>
                  </w:pPr>
                  <w:r w:rsidRPr="006C1437">
                    <w:rPr>
                      <w:lang w:eastAsia="zh-CN"/>
                    </w:rPr>
                    <w:t>Home</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665F3B9A" w14:textId="77777777" w:rsidR="00520182" w:rsidRPr="006C1437" w:rsidRDefault="00520182" w:rsidP="00520182">
                  <w:pPr>
                    <w:pStyle w:val="TAC"/>
                  </w:pPr>
                  <w:r w:rsidRPr="006C1437">
                    <w:t>3</w:t>
                  </w:r>
                </w:p>
              </w:tc>
            </w:tr>
            <w:tr w:rsidR="00520182" w:rsidRPr="006C1437" w14:paraId="51DEBD39" w14:textId="77777777" w:rsidTr="00FA6E67">
              <w:trPr>
                <w:jc w:val="center"/>
              </w:trPr>
              <w:tc>
                <w:tcPr>
                  <w:tcW w:w="3128" w:type="dxa"/>
                </w:tcPr>
                <w:p w14:paraId="05B3C367" w14:textId="77777777" w:rsidR="00520182" w:rsidRPr="006C1437" w:rsidRDefault="00520182" w:rsidP="00520182">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r w:rsidRPr="006C1437">
                    <w:rPr>
                      <w:lang w:eastAsia="zh-CN"/>
                    </w:rPr>
                    <w:t>eNodeB</w:t>
                  </w:r>
                  <w:r>
                    <w:rPr>
                      <w:lang w:eastAsia="zh-CN"/>
                    </w:rPr>
                    <w:t xml:space="preserve"> </w:t>
                  </w:r>
                  <w:r w:rsidRPr="006C1437">
                    <w:rPr>
                      <w:lang w:eastAsia="zh-CN"/>
                    </w:rPr>
                    <w:t>ID</w:t>
                  </w:r>
                </w:p>
              </w:tc>
              <w:tc>
                <w:tcPr>
                  <w:tcW w:w="3129" w:type="dxa"/>
                </w:tcPr>
                <w:p w14:paraId="5C5C0954" w14:textId="77777777" w:rsidR="00520182" w:rsidRPr="006C1437" w:rsidRDefault="00520182" w:rsidP="00520182">
                  <w:pPr>
                    <w:pStyle w:val="TAC"/>
                  </w:pPr>
                  <w:r w:rsidRPr="006C1437">
                    <w:t>4</w:t>
                  </w:r>
                </w:p>
              </w:tc>
            </w:tr>
            <w:tr w:rsidR="00520182" w:rsidRPr="006C1437" w14:paraId="0583C3AC" w14:textId="77777777" w:rsidTr="00FA6E67">
              <w:trPr>
                <w:jc w:val="center"/>
              </w:trPr>
              <w:tc>
                <w:tcPr>
                  <w:tcW w:w="3128" w:type="dxa"/>
                </w:tcPr>
                <w:p w14:paraId="690E0826" w14:textId="77777777" w:rsidR="00520182" w:rsidRPr="006C1437" w:rsidRDefault="00520182" w:rsidP="00520182">
                  <w:pPr>
                    <w:pStyle w:val="TAC"/>
                  </w:pPr>
                  <w:r w:rsidRPr="006C1437">
                    <w:t>gNodeB</w:t>
                  </w:r>
                  <w:r>
                    <w:t xml:space="preserve"> </w:t>
                  </w:r>
                  <w:r w:rsidRPr="006C1437">
                    <w:t>ID</w:t>
                  </w:r>
                </w:p>
              </w:tc>
              <w:tc>
                <w:tcPr>
                  <w:tcW w:w="3129" w:type="dxa"/>
                </w:tcPr>
                <w:p w14:paraId="5A5B8ED7" w14:textId="77777777" w:rsidR="00520182" w:rsidRPr="006C1437" w:rsidRDefault="00520182" w:rsidP="00520182">
                  <w:pPr>
                    <w:pStyle w:val="TAC"/>
                  </w:pPr>
                  <w:r w:rsidRPr="006C1437">
                    <w:t>5</w:t>
                  </w:r>
                </w:p>
              </w:tc>
            </w:tr>
            <w:tr w:rsidR="00520182" w:rsidRPr="006C1437" w14:paraId="55B67E59" w14:textId="77777777" w:rsidTr="00FA6E67">
              <w:trPr>
                <w:jc w:val="center"/>
              </w:trPr>
              <w:tc>
                <w:tcPr>
                  <w:tcW w:w="3128" w:type="dxa"/>
                </w:tcPr>
                <w:p w14:paraId="2AF650BD" w14:textId="77777777" w:rsidR="00520182" w:rsidRPr="006C1437" w:rsidRDefault="00520182" w:rsidP="00520182">
                  <w:pPr>
                    <w:pStyle w:val="TAC"/>
                  </w:pPr>
                  <w:r w:rsidRPr="006C1437">
                    <w:lastRenderedPageBreak/>
                    <w:t>Macro</w:t>
                  </w:r>
                  <w:r>
                    <w:t xml:space="preserve"> </w:t>
                  </w:r>
                  <w:r w:rsidRPr="006C1437">
                    <w:t>ng-eNodeB</w:t>
                  </w:r>
                  <w:r>
                    <w:t xml:space="preserve"> </w:t>
                  </w:r>
                  <w:r w:rsidRPr="006C1437">
                    <w:t>ID</w:t>
                  </w:r>
                </w:p>
              </w:tc>
              <w:tc>
                <w:tcPr>
                  <w:tcW w:w="3129" w:type="dxa"/>
                </w:tcPr>
                <w:p w14:paraId="46841F6D" w14:textId="77777777" w:rsidR="00520182" w:rsidRPr="006C1437" w:rsidRDefault="00520182" w:rsidP="00520182">
                  <w:pPr>
                    <w:pStyle w:val="TAC"/>
                  </w:pPr>
                  <w:r w:rsidRPr="006C1437">
                    <w:t>6</w:t>
                  </w:r>
                </w:p>
              </w:tc>
            </w:tr>
            <w:tr w:rsidR="00520182" w:rsidRPr="006C1437" w14:paraId="2ADAC807" w14:textId="77777777" w:rsidTr="00FA6E67">
              <w:trPr>
                <w:jc w:val="center"/>
              </w:trPr>
              <w:tc>
                <w:tcPr>
                  <w:tcW w:w="3128" w:type="dxa"/>
                </w:tcPr>
                <w:p w14:paraId="551A0FCC" w14:textId="77777777" w:rsidR="00520182" w:rsidRPr="006C1437" w:rsidRDefault="00520182" w:rsidP="00520182">
                  <w:pPr>
                    <w:pStyle w:val="TAC"/>
                  </w:pPr>
                  <w:r w:rsidRPr="006C1437">
                    <w:t>Extended</w:t>
                  </w:r>
                  <w:r>
                    <w:t xml:space="preserve"> </w:t>
                  </w:r>
                  <w:r w:rsidRPr="006C1437">
                    <w:t>ng-eNodeB</w:t>
                  </w:r>
                  <w:r>
                    <w:t xml:space="preserve"> </w:t>
                  </w:r>
                  <w:r w:rsidRPr="006C1437">
                    <w:t>ID</w:t>
                  </w:r>
                </w:p>
              </w:tc>
              <w:tc>
                <w:tcPr>
                  <w:tcW w:w="3129" w:type="dxa"/>
                </w:tcPr>
                <w:p w14:paraId="63DCDB6D" w14:textId="77777777" w:rsidR="00520182" w:rsidRPr="006C1437" w:rsidRDefault="00520182" w:rsidP="00520182">
                  <w:pPr>
                    <w:pStyle w:val="TAC"/>
                  </w:pPr>
                  <w:r w:rsidRPr="006C1437">
                    <w:t>7</w:t>
                  </w:r>
                </w:p>
              </w:tc>
            </w:tr>
            <w:tr w:rsidR="00520182" w:rsidRPr="006C1437" w14:paraId="6DB28DBD" w14:textId="77777777" w:rsidTr="00FA6E67">
              <w:trPr>
                <w:jc w:val="center"/>
              </w:trPr>
              <w:tc>
                <w:tcPr>
                  <w:tcW w:w="3128" w:type="dxa"/>
                </w:tcPr>
                <w:p w14:paraId="26388FCF" w14:textId="77777777" w:rsidR="00520182" w:rsidRPr="006C1437" w:rsidRDefault="00520182" w:rsidP="00520182">
                  <w:pPr>
                    <w:pStyle w:val="TAC"/>
                  </w:pPr>
                  <w:r>
                    <w:t>en-</w:t>
                  </w:r>
                  <w:r w:rsidRPr="006C1437">
                    <w:t>gNB</w:t>
                  </w:r>
                  <w:r>
                    <w:t xml:space="preserve"> </w:t>
                  </w:r>
                  <w:r w:rsidRPr="006C1437">
                    <w:t>ID</w:t>
                  </w:r>
                </w:p>
              </w:tc>
              <w:tc>
                <w:tcPr>
                  <w:tcW w:w="3129" w:type="dxa"/>
                </w:tcPr>
                <w:p w14:paraId="62F1B4D0" w14:textId="77777777" w:rsidR="00520182" w:rsidRPr="006C1437" w:rsidRDefault="00520182" w:rsidP="00520182">
                  <w:pPr>
                    <w:pStyle w:val="TAC"/>
                  </w:pPr>
                  <w:r>
                    <w:t>8</w:t>
                  </w:r>
                </w:p>
              </w:tc>
            </w:tr>
            <w:tr w:rsidR="00520182" w:rsidRPr="006C1437" w14:paraId="507D94E6" w14:textId="77777777" w:rsidTr="00FA6E67">
              <w:trPr>
                <w:jc w:val="center"/>
              </w:trPr>
              <w:tc>
                <w:tcPr>
                  <w:tcW w:w="3128" w:type="dxa"/>
                </w:tcPr>
                <w:p w14:paraId="75F4875D" w14:textId="77777777" w:rsidR="00520182" w:rsidRPr="006C1437" w:rsidRDefault="00520182" w:rsidP="00520182">
                  <w:pPr>
                    <w:pStyle w:val="TAC"/>
                  </w:pPr>
                  <w:r w:rsidRPr="006C1437">
                    <w:t>&lt;spare&gt;</w:t>
                  </w:r>
                </w:p>
              </w:tc>
              <w:tc>
                <w:tcPr>
                  <w:tcW w:w="3129" w:type="dxa"/>
                </w:tcPr>
                <w:p w14:paraId="40F9F6CB" w14:textId="77777777" w:rsidR="00520182" w:rsidRPr="006C1437" w:rsidRDefault="00520182" w:rsidP="00520182">
                  <w:pPr>
                    <w:pStyle w:val="TAC"/>
                  </w:pPr>
                  <w:r>
                    <w:t xml:space="preserve">9 </w:t>
                  </w:r>
                  <w:r w:rsidRPr="006C1437">
                    <w:t>to</w:t>
                  </w:r>
                  <w:r>
                    <w:t xml:space="preserve"> </w:t>
                  </w:r>
                  <w:r w:rsidRPr="006C1437">
                    <w:t>255</w:t>
                  </w:r>
                </w:p>
              </w:tc>
            </w:tr>
          </w:tbl>
          <w:p w14:paraId="2C9197EA" w14:textId="77777777" w:rsidR="0020117F" w:rsidRDefault="0020117F" w:rsidP="00725705">
            <w:pPr>
              <w:pStyle w:val="CRCoverPage"/>
              <w:spacing w:after="0"/>
              <w:ind w:left="100"/>
              <w:rPr>
                <w:noProof/>
                <w:lang w:eastAsia="zh-CN"/>
              </w:rPr>
            </w:pPr>
          </w:p>
          <w:p w14:paraId="708AA7DE" w14:textId="3E997EB4" w:rsidR="00273B53" w:rsidRDefault="00273B53"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23318273" w:rsidR="00D724EE" w:rsidRDefault="00273B53" w:rsidP="00BF28EF">
            <w:pPr>
              <w:pStyle w:val="CRCoverPage"/>
              <w:spacing w:after="0"/>
              <w:ind w:left="100"/>
            </w:pPr>
            <w:r>
              <w:rPr>
                <w:rFonts w:hint="eastAsia"/>
                <w:lang w:eastAsia="zh-CN"/>
              </w:rPr>
              <w:t>5</w:t>
            </w:r>
            <w:r>
              <w:rPr>
                <w:lang w:eastAsia="zh-CN"/>
              </w:rPr>
              <w:t xml:space="preserve">.3.10 updated to clarify that </w:t>
            </w:r>
            <w:r>
              <w:rPr>
                <w:rFonts w:hint="eastAsia"/>
                <w:lang w:eastAsia="zh-CN"/>
              </w:rPr>
              <w:t>eNodeB-I</w:t>
            </w:r>
            <w:r>
              <w:rPr>
                <w:lang w:eastAsia="zh-CN"/>
              </w:rPr>
              <w:t>d</w:t>
            </w:r>
            <w:r w:rsidRPr="00E44FEA">
              <w:t xml:space="preserve"> AVP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 xml:space="preserve">] </w:t>
            </w:r>
            <w:r>
              <w:t xml:space="preserve">for Type </w:t>
            </w:r>
            <w:r w:rsidRPr="006C1437">
              <w:rPr>
                <w:lang w:eastAsia="zh-CN"/>
              </w:rPr>
              <w:t>Macro</w:t>
            </w:r>
            <w:r>
              <w:rPr>
                <w:lang w:eastAsia="zh-CN"/>
              </w:rPr>
              <w:t xml:space="preserve"> </w:t>
            </w:r>
            <w:r w:rsidRPr="006C1437">
              <w:rPr>
                <w:lang w:eastAsia="zh-CN"/>
              </w:rPr>
              <w:t>eNodeB</w:t>
            </w:r>
            <w:r>
              <w:rPr>
                <w:lang w:eastAsia="zh-CN"/>
              </w:rPr>
              <w:t xml:space="preserve"> </w:t>
            </w:r>
            <w:r w:rsidRPr="001D2CEF">
              <w:t xml:space="preserve">(starting from octet </w:t>
            </w:r>
            <w:r>
              <w:t>6</w:t>
            </w:r>
            <w:r w:rsidRPr="001D2CEF">
              <w:t>)</w:t>
            </w:r>
            <w:r w:rsidRPr="00E44FEA">
              <w:t>.</w:t>
            </w:r>
          </w:p>
          <w:p w14:paraId="2B298526" w14:textId="77777777" w:rsidR="00273B53" w:rsidRDefault="00273B53" w:rsidP="00BF28EF">
            <w:pPr>
              <w:pStyle w:val="CRCoverPage"/>
              <w:spacing w:after="0"/>
              <w:ind w:left="100"/>
            </w:pPr>
          </w:p>
          <w:p w14:paraId="72E5D393" w14:textId="06A36E7D" w:rsidR="00273B53" w:rsidRDefault="00273B53" w:rsidP="00BF28EF">
            <w:pPr>
              <w:pStyle w:val="CRCoverPage"/>
              <w:spacing w:after="0"/>
              <w:ind w:left="100"/>
              <w:rPr>
                <w:lang w:eastAsia="zh-CN"/>
              </w:rPr>
            </w:pPr>
            <w:r>
              <w:t>5.</w:t>
            </w:r>
            <w:r>
              <w:rPr>
                <w:rFonts w:hint="eastAsia"/>
                <w:lang w:eastAsia="zh-CN"/>
              </w:rPr>
              <w:t>3</w:t>
            </w:r>
            <w:r>
              <w:t>.</w:t>
            </w:r>
            <w:r>
              <w:rPr>
                <w:rFonts w:hint="eastAsia"/>
                <w:lang w:eastAsia="zh-CN"/>
              </w:rPr>
              <w:t>1</w:t>
            </w:r>
            <w:r>
              <w:rPr>
                <w:lang w:eastAsia="zh-CN"/>
              </w:rPr>
              <w:t xml:space="preserve">5 updated to </w:t>
            </w:r>
            <w:r w:rsidR="003768FE">
              <w:rPr>
                <w:lang w:eastAsia="zh-CN"/>
              </w:rPr>
              <w:t>clarify</w:t>
            </w:r>
            <w:r>
              <w:rPr>
                <w:lang w:eastAsia="zh-CN"/>
              </w:rPr>
              <w:t xml:space="preserve"> that </w:t>
            </w:r>
            <w:r>
              <w:t>Extended-</w:t>
            </w:r>
            <w:r>
              <w:rPr>
                <w:rFonts w:hint="eastAsia"/>
                <w:lang w:eastAsia="zh-CN"/>
              </w:rPr>
              <w:t>eNodeB-I</w:t>
            </w:r>
            <w:r>
              <w:rPr>
                <w:lang w:eastAsia="zh-CN"/>
              </w:rPr>
              <w:t>d</w:t>
            </w:r>
            <w:r>
              <w:t xml:space="preserve"> AVP</w:t>
            </w:r>
            <w:r w:rsidRPr="00E44FEA">
              <w:t xml:space="preserve">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 xml:space="preserve">] </w:t>
            </w:r>
            <w:r>
              <w:t xml:space="preserve">for </w:t>
            </w:r>
            <w:r w:rsidR="00A9288D" w:rsidRPr="00E44FEA">
              <w:t xml:space="preserve">Type </w:t>
            </w:r>
            <w:r w:rsidR="00A9288D" w:rsidRPr="00E44FEA">
              <w:rPr>
                <w:lang w:eastAsia="ja-JP"/>
              </w:rPr>
              <w:t>Extended Macro eNodeB</w:t>
            </w:r>
            <w:r>
              <w:rPr>
                <w:lang w:eastAsia="zh-CN"/>
              </w:rPr>
              <w:t xml:space="preserve"> </w:t>
            </w:r>
            <w:r w:rsidRPr="001D2CEF">
              <w:t xml:space="preserve">(starting from octet </w:t>
            </w:r>
            <w:r>
              <w:t>6</w:t>
            </w:r>
            <w:r w:rsidRPr="001D2CEF">
              <w:t>)</w:t>
            </w:r>
            <w:r w:rsidRPr="00E44FEA">
              <w:t>.</w:t>
            </w:r>
          </w:p>
          <w:p w14:paraId="31C656EC" w14:textId="7E2D3D54" w:rsidR="00751D69" w:rsidRPr="00A9288D"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58AA0" w:rsidR="001E41F3" w:rsidRDefault="00532864" w:rsidP="00BA3040">
            <w:pPr>
              <w:pStyle w:val="CRCoverPage"/>
              <w:spacing w:after="0"/>
              <w:ind w:left="100"/>
              <w:rPr>
                <w:noProof/>
                <w:lang w:eastAsia="zh-CN"/>
              </w:rPr>
            </w:pPr>
            <w:r>
              <w:rPr>
                <w:rFonts w:hint="eastAsia"/>
                <w:lang w:eastAsia="zh-CN"/>
              </w:rPr>
              <w:t>I</w:t>
            </w:r>
            <w:r>
              <w:rPr>
                <w:lang w:eastAsia="zh-CN"/>
              </w:rPr>
              <w:t xml:space="preserve">t’s unclear how to encode </w:t>
            </w:r>
            <w:r>
              <w:rPr>
                <w:rFonts w:hint="eastAsia"/>
                <w:lang w:eastAsia="zh-CN"/>
              </w:rPr>
              <w:t>eNodeB-I</w:t>
            </w:r>
            <w:r>
              <w:rPr>
                <w:lang w:eastAsia="zh-CN"/>
              </w:rPr>
              <w:t>d</w:t>
            </w:r>
            <w:r>
              <w:t xml:space="preserve"> and Extended-</w:t>
            </w:r>
            <w:r>
              <w:rPr>
                <w:rFonts w:hint="eastAsia"/>
                <w:lang w:eastAsia="zh-CN"/>
              </w:rPr>
              <w:t>eNodeB-I</w:t>
            </w:r>
            <w:r>
              <w:rPr>
                <w:lang w:eastAsia="zh-CN"/>
              </w:rPr>
              <w:t>d</w:t>
            </w:r>
            <w:r>
              <w:t xml:space="preserve"> AVPs.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66A33" w:rsidR="001E41F3" w:rsidRDefault="00E44FEA">
            <w:pPr>
              <w:pStyle w:val="CRCoverPage"/>
              <w:spacing w:after="0"/>
              <w:ind w:left="100"/>
              <w:rPr>
                <w:noProof/>
                <w:lang w:eastAsia="zh-CN"/>
              </w:rPr>
            </w:pPr>
            <w:r>
              <w:t>5.</w:t>
            </w:r>
            <w:r>
              <w:rPr>
                <w:rFonts w:hint="eastAsia"/>
                <w:lang w:eastAsia="zh-CN"/>
              </w:rPr>
              <w:t>3</w:t>
            </w:r>
            <w:r>
              <w:t>.</w:t>
            </w:r>
            <w:r>
              <w:rPr>
                <w:rFonts w:hint="eastAsia"/>
                <w:lang w:eastAsia="zh-CN"/>
              </w:rPr>
              <w:t>10</w:t>
            </w:r>
            <w:r>
              <w:rPr>
                <w:lang w:eastAsia="zh-CN"/>
              </w:rPr>
              <w:t xml:space="preserve">, </w:t>
            </w:r>
            <w:r>
              <w:t>5.</w:t>
            </w:r>
            <w:r>
              <w:rPr>
                <w:rFonts w:hint="eastAsia"/>
                <w:lang w:eastAsia="zh-CN"/>
              </w:rPr>
              <w:t>3</w:t>
            </w:r>
            <w:r>
              <w:t>.</w:t>
            </w:r>
            <w:r>
              <w:rPr>
                <w:rFonts w:hint="eastAsia"/>
                <w:lang w:eastAsia="zh-CN"/>
              </w:rPr>
              <w:t>1</w:t>
            </w:r>
            <w:r>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8474A" w:rsidR="00FC6EB7" w:rsidRDefault="00FC6EB7" w:rsidP="00E44FE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6" w:name="_Toc98182983"/>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BBBE70" w14:textId="77777777" w:rsidR="00E44FEA" w:rsidRDefault="00E44FEA" w:rsidP="00E44FEA">
      <w:pPr>
        <w:pStyle w:val="30"/>
      </w:pPr>
      <w:bookmarkStart w:id="37" w:name="_Toc20393290"/>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5.</w:t>
      </w:r>
      <w:r>
        <w:rPr>
          <w:rFonts w:hint="eastAsia"/>
          <w:lang w:eastAsia="zh-CN"/>
        </w:rPr>
        <w:t>3</w:t>
      </w:r>
      <w:r>
        <w:t>.</w:t>
      </w:r>
      <w:r>
        <w:rPr>
          <w:rFonts w:hint="eastAsia"/>
          <w:lang w:eastAsia="zh-CN"/>
        </w:rPr>
        <w:t>10</w:t>
      </w:r>
      <w:r>
        <w:tab/>
      </w:r>
      <w:r>
        <w:rPr>
          <w:rFonts w:hint="eastAsia"/>
          <w:lang w:eastAsia="zh-CN"/>
        </w:rPr>
        <w:t>eNodeB-I</w:t>
      </w:r>
      <w:r>
        <w:rPr>
          <w:lang w:eastAsia="zh-CN"/>
        </w:rPr>
        <w:t>d</w:t>
      </w:r>
      <w:r>
        <w:t xml:space="preserve"> AVP</w:t>
      </w:r>
      <w:bookmarkEnd w:id="37"/>
    </w:p>
    <w:p w14:paraId="5C85AA53" w14:textId="0C06ED4B" w:rsidR="00E44FEA" w:rsidRDefault="00E44FEA" w:rsidP="00E44FEA">
      <w:pPr>
        <w:rPr>
          <w:lang w:eastAsia="zh-CN"/>
        </w:rPr>
      </w:pPr>
      <w:r>
        <w:t xml:space="preserve">The </w:t>
      </w:r>
      <w:r>
        <w:rPr>
          <w:rFonts w:hint="eastAsia"/>
          <w:lang w:eastAsia="zh-CN"/>
        </w:rPr>
        <w:t>eNodeB-I</w:t>
      </w:r>
      <w:r>
        <w:rPr>
          <w:lang w:eastAsia="zh-CN"/>
        </w:rPr>
        <w:t>d</w:t>
      </w:r>
      <w:r>
        <w:t xml:space="preserve"> AVP (AVP code </w:t>
      </w:r>
      <w:r>
        <w:rPr>
          <w:lang w:eastAsia="zh-CN"/>
        </w:rPr>
        <w:t>4008</w:t>
      </w:r>
      <w:r>
        <w:t xml:space="preserve">) is of type OctetString, and indicates </w:t>
      </w:r>
      <w:r>
        <w:rPr>
          <w:rFonts w:hint="eastAsia"/>
          <w:lang w:eastAsia="zh-CN"/>
        </w:rPr>
        <w:t>the eNodeB in which the UE is currently located</w:t>
      </w:r>
      <w:r>
        <w:t xml:space="preserve">. </w:t>
      </w:r>
      <w:r w:rsidRPr="00E44FEA">
        <w:t>The AVP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w:t>
      </w:r>
      <w:ins w:id="49" w:author="ZTE" w:date="2025-07-22T14:29:00Z">
        <w:r w:rsidRPr="00E44FEA">
          <w:t xml:space="preserve"> </w:t>
        </w:r>
      </w:ins>
      <w:ins w:id="50" w:author="ZTE" w:date="2025-07-22T14:31:00Z">
        <w:r>
          <w:t xml:space="preserve">for Type </w:t>
        </w:r>
        <w:r w:rsidRPr="006C1437">
          <w:rPr>
            <w:lang w:eastAsia="zh-CN"/>
          </w:rPr>
          <w:t>Macro</w:t>
        </w:r>
        <w:r>
          <w:rPr>
            <w:lang w:eastAsia="zh-CN"/>
          </w:rPr>
          <w:t xml:space="preserve"> </w:t>
        </w:r>
        <w:r w:rsidRPr="006C1437">
          <w:rPr>
            <w:lang w:eastAsia="zh-CN"/>
          </w:rPr>
          <w:t>eNodeB</w:t>
        </w:r>
        <w:r>
          <w:rPr>
            <w:lang w:eastAsia="zh-CN"/>
          </w:rPr>
          <w:t xml:space="preserve"> </w:t>
        </w:r>
      </w:ins>
      <w:ins w:id="51" w:author="ZTE" w:date="2025-07-22T14:29:00Z">
        <w:r w:rsidRPr="001D2CEF">
          <w:t xml:space="preserve">(starting from octet </w:t>
        </w:r>
      </w:ins>
      <w:ins w:id="52" w:author="ZTE" w:date="2025-07-22T14:30:00Z">
        <w:r>
          <w:t>6</w:t>
        </w:r>
      </w:ins>
      <w:ins w:id="53" w:author="ZTE" w:date="2025-07-22T14:29:00Z">
        <w:r w:rsidRPr="001D2CEF">
          <w:t>)</w:t>
        </w:r>
      </w:ins>
      <w:r w:rsidRPr="00E44FEA">
        <w:t>.</w:t>
      </w:r>
    </w:p>
    <w:p w14:paraId="49973C50" w14:textId="11B01900" w:rsidR="008668B7" w:rsidRDefault="008668B7" w:rsidP="008668B7">
      <w:pPr>
        <w:pStyle w:val="PL"/>
        <w:rPr>
          <w:rFonts w:eastAsia="等线"/>
        </w:rPr>
      </w:pPr>
    </w:p>
    <w:p w14:paraId="190BECD7" w14:textId="3713E756" w:rsidR="00E44FEA" w:rsidRPr="008C6891" w:rsidRDefault="00E44FEA" w:rsidP="00E44FE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3463BD" w14:textId="77777777" w:rsidR="00E44FEA" w:rsidRDefault="00E44FEA" w:rsidP="00E44FEA">
      <w:pPr>
        <w:pStyle w:val="30"/>
      </w:pPr>
      <w:bookmarkStart w:id="54" w:name="_Toc20393295"/>
      <w:r>
        <w:t>5.</w:t>
      </w:r>
      <w:r>
        <w:rPr>
          <w:rFonts w:hint="eastAsia"/>
          <w:lang w:eastAsia="zh-CN"/>
        </w:rPr>
        <w:t>3</w:t>
      </w:r>
      <w:r>
        <w:t>.</w:t>
      </w:r>
      <w:r>
        <w:rPr>
          <w:lang w:eastAsia="zh-CN"/>
        </w:rPr>
        <w:t>15</w:t>
      </w:r>
      <w:r>
        <w:tab/>
        <w:t>Extended-</w:t>
      </w:r>
      <w:r>
        <w:rPr>
          <w:rFonts w:hint="eastAsia"/>
          <w:lang w:eastAsia="zh-CN"/>
        </w:rPr>
        <w:t>eNodeB-I</w:t>
      </w:r>
      <w:r>
        <w:rPr>
          <w:lang w:eastAsia="zh-CN"/>
        </w:rPr>
        <w:t>d</w:t>
      </w:r>
      <w:r>
        <w:t xml:space="preserve"> AVP</w:t>
      </w:r>
      <w:bookmarkEnd w:id="54"/>
    </w:p>
    <w:p w14:paraId="79E33122" w14:textId="4DD64CD9" w:rsidR="00E44FEA" w:rsidRDefault="00E44FEA" w:rsidP="00E44FEA">
      <w:pPr>
        <w:rPr>
          <w:lang w:eastAsia="zh-CN"/>
        </w:rPr>
      </w:pPr>
      <w:r>
        <w:t>The Extended-</w:t>
      </w:r>
      <w:r>
        <w:rPr>
          <w:rFonts w:hint="eastAsia"/>
          <w:lang w:eastAsia="zh-CN"/>
        </w:rPr>
        <w:t>eNodeB-I</w:t>
      </w:r>
      <w:r>
        <w:rPr>
          <w:lang w:eastAsia="zh-CN"/>
        </w:rPr>
        <w:t>d</w:t>
      </w:r>
      <w:r>
        <w:t xml:space="preserve"> AVP (AVP code 4013) is of type OctetString, and indicates </w:t>
      </w:r>
      <w:r>
        <w:rPr>
          <w:rFonts w:hint="eastAsia"/>
          <w:lang w:eastAsia="zh-CN"/>
        </w:rPr>
        <w:t>the eNodeB in which the UE is currently located</w:t>
      </w:r>
      <w:r>
        <w:t xml:space="preserve">. </w:t>
      </w:r>
      <w:r w:rsidRPr="00E44FEA">
        <w:t>The AVP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 xml:space="preserve">] for Type </w:t>
      </w:r>
      <w:r w:rsidRPr="00E44FEA">
        <w:rPr>
          <w:lang w:eastAsia="ja-JP"/>
        </w:rPr>
        <w:t>Extended Macro eNodeB</w:t>
      </w:r>
      <w:ins w:id="55" w:author="ZTE" w:date="2025-07-22T14:29:00Z">
        <w:r>
          <w:rPr>
            <w:lang w:eastAsia="ja-JP"/>
          </w:rPr>
          <w:t xml:space="preserve"> </w:t>
        </w:r>
        <w:r w:rsidRPr="001D2CEF">
          <w:t xml:space="preserve">(starting from octet </w:t>
        </w:r>
      </w:ins>
      <w:ins w:id="56" w:author="ZTE" w:date="2025-07-22T14:30:00Z">
        <w:r>
          <w:t>6</w:t>
        </w:r>
      </w:ins>
      <w:ins w:id="57" w:author="ZTE" w:date="2025-07-22T14:29:00Z">
        <w:r w:rsidRPr="001D2CEF">
          <w:t>)</w:t>
        </w:r>
      </w:ins>
      <w:r w:rsidRPr="00E44FEA">
        <w:t>.</w:t>
      </w:r>
    </w:p>
    <w:p w14:paraId="49F194E4" w14:textId="77777777" w:rsidR="008668B7" w:rsidRDefault="008668B7" w:rsidP="008668B7">
      <w:pPr>
        <w:pStyle w:val="PL"/>
        <w:rPr>
          <w:rFonts w:eastAsia="等线"/>
        </w:rPr>
      </w:pPr>
    </w:p>
    <w:p w14:paraId="2AD52EE0" w14:textId="77777777" w:rsidR="00E44FEA" w:rsidRDefault="00E44FEA" w:rsidP="008668B7">
      <w:pPr>
        <w:pStyle w:val="PL"/>
        <w:rPr>
          <w:rFonts w:eastAsia="等线"/>
        </w:rPr>
      </w:pPr>
    </w:p>
    <w:bookmarkEnd w:id="38"/>
    <w:bookmarkEnd w:id="39"/>
    <w:bookmarkEnd w:id="40"/>
    <w:bookmarkEnd w:id="41"/>
    <w:bookmarkEnd w:id="42"/>
    <w:bookmarkEnd w:id="43"/>
    <w:bookmarkEnd w:id="44"/>
    <w:bookmarkEnd w:id="45"/>
    <w:bookmarkEnd w:id="46"/>
    <w:bookmarkEnd w:id="47"/>
    <w:bookmarkEnd w:id="4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C1BA6" w14:textId="77777777" w:rsidR="00E6696F" w:rsidRDefault="00E6696F">
      <w:r>
        <w:separator/>
      </w:r>
    </w:p>
  </w:endnote>
  <w:endnote w:type="continuationSeparator" w:id="0">
    <w:p w14:paraId="5B289B63" w14:textId="77777777" w:rsidR="00E6696F" w:rsidRDefault="00E6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82699" w14:textId="77777777" w:rsidR="00E6696F" w:rsidRDefault="00E6696F">
      <w:r>
        <w:separator/>
      </w:r>
    </w:p>
  </w:footnote>
  <w:footnote w:type="continuationSeparator" w:id="0">
    <w:p w14:paraId="3D3C6631" w14:textId="77777777" w:rsidR="00E6696F" w:rsidRDefault="00E66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3054"/>
    <w:rsid w:val="00145D43"/>
    <w:rsid w:val="0015014C"/>
    <w:rsid w:val="00154A63"/>
    <w:rsid w:val="00164363"/>
    <w:rsid w:val="00172531"/>
    <w:rsid w:val="001732F5"/>
    <w:rsid w:val="00192C46"/>
    <w:rsid w:val="001A08B3"/>
    <w:rsid w:val="001A1952"/>
    <w:rsid w:val="001A7803"/>
    <w:rsid w:val="001A7B60"/>
    <w:rsid w:val="001B52F0"/>
    <w:rsid w:val="001B7A65"/>
    <w:rsid w:val="001D44BE"/>
    <w:rsid w:val="001E41F3"/>
    <w:rsid w:val="001E6245"/>
    <w:rsid w:val="001F174A"/>
    <w:rsid w:val="0020117F"/>
    <w:rsid w:val="0020594A"/>
    <w:rsid w:val="00216059"/>
    <w:rsid w:val="0022164D"/>
    <w:rsid w:val="00221FA4"/>
    <w:rsid w:val="0022654A"/>
    <w:rsid w:val="002306DA"/>
    <w:rsid w:val="0023516E"/>
    <w:rsid w:val="00236D99"/>
    <w:rsid w:val="0024016F"/>
    <w:rsid w:val="00255C16"/>
    <w:rsid w:val="00257A2C"/>
    <w:rsid w:val="0026004D"/>
    <w:rsid w:val="002640DD"/>
    <w:rsid w:val="00264F5C"/>
    <w:rsid w:val="00273B53"/>
    <w:rsid w:val="00275D12"/>
    <w:rsid w:val="00284FEB"/>
    <w:rsid w:val="002860C4"/>
    <w:rsid w:val="00290884"/>
    <w:rsid w:val="002A0213"/>
    <w:rsid w:val="002B4A9A"/>
    <w:rsid w:val="002B5741"/>
    <w:rsid w:val="002C2765"/>
    <w:rsid w:val="002D1BF6"/>
    <w:rsid w:val="002D5F07"/>
    <w:rsid w:val="002E472E"/>
    <w:rsid w:val="00305409"/>
    <w:rsid w:val="00312188"/>
    <w:rsid w:val="0033702F"/>
    <w:rsid w:val="003450A6"/>
    <w:rsid w:val="00350CB3"/>
    <w:rsid w:val="00350E8F"/>
    <w:rsid w:val="00355267"/>
    <w:rsid w:val="00355A9E"/>
    <w:rsid w:val="003609EF"/>
    <w:rsid w:val="0036231A"/>
    <w:rsid w:val="00365DA8"/>
    <w:rsid w:val="00366239"/>
    <w:rsid w:val="003708F9"/>
    <w:rsid w:val="00374DD4"/>
    <w:rsid w:val="00375F57"/>
    <w:rsid w:val="003768FE"/>
    <w:rsid w:val="003A1F51"/>
    <w:rsid w:val="003C6AB7"/>
    <w:rsid w:val="003C7905"/>
    <w:rsid w:val="003E1A36"/>
    <w:rsid w:val="003E6108"/>
    <w:rsid w:val="00410371"/>
    <w:rsid w:val="00410790"/>
    <w:rsid w:val="004242F1"/>
    <w:rsid w:val="0043209D"/>
    <w:rsid w:val="004528E8"/>
    <w:rsid w:val="00452A7E"/>
    <w:rsid w:val="0048500E"/>
    <w:rsid w:val="004878FC"/>
    <w:rsid w:val="004A62A3"/>
    <w:rsid w:val="004B75B7"/>
    <w:rsid w:val="005141D9"/>
    <w:rsid w:val="0051580D"/>
    <w:rsid w:val="0051643A"/>
    <w:rsid w:val="00520182"/>
    <w:rsid w:val="005327DF"/>
    <w:rsid w:val="00532864"/>
    <w:rsid w:val="005330C8"/>
    <w:rsid w:val="00540964"/>
    <w:rsid w:val="00547111"/>
    <w:rsid w:val="005479B2"/>
    <w:rsid w:val="005627CD"/>
    <w:rsid w:val="00570DBD"/>
    <w:rsid w:val="00582CE2"/>
    <w:rsid w:val="005863C1"/>
    <w:rsid w:val="00592D74"/>
    <w:rsid w:val="00595FB9"/>
    <w:rsid w:val="005A47D9"/>
    <w:rsid w:val="005A6947"/>
    <w:rsid w:val="005B2232"/>
    <w:rsid w:val="005C0FD5"/>
    <w:rsid w:val="005D123F"/>
    <w:rsid w:val="005E2C44"/>
    <w:rsid w:val="005F4405"/>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C767A"/>
    <w:rsid w:val="006D2C25"/>
    <w:rsid w:val="006E21FB"/>
    <w:rsid w:val="0070425B"/>
    <w:rsid w:val="007178D5"/>
    <w:rsid w:val="00725705"/>
    <w:rsid w:val="00726B59"/>
    <w:rsid w:val="007410E1"/>
    <w:rsid w:val="00751D69"/>
    <w:rsid w:val="00774085"/>
    <w:rsid w:val="007870AA"/>
    <w:rsid w:val="00792342"/>
    <w:rsid w:val="007977A8"/>
    <w:rsid w:val="007A768B"/>
    <w:rsid w:val="007B0BE6"/>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266E"/>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35C0C"/>
    <w:rsid w:val="0094117E"/>
    <w:rsid w:val="00941E30"/>
    <w:rsid w:val="009531B0"/>
    <w:rsid w:val="009534F9"/>
    <w:rsid w:val="009542A6"/>
    <w:rsid w:val="00966E8A"/>
    <w:rsid w:val="009741B3"/>
    <w:rsid w:val="00976D9B"/>
    <w:rsid w:val="009777D9"/>
    <w:rsid w:val="00991B88"/>
    <w:rsid w:val="009A5753"/>
    <w:rsid w:val="009A579D"/>
    <w:rsid w:val="009A6434"/>
    <w:rsid w:val="009B6DD7"/>
    <w:rsid w:val="009C2E3F"/>
    <w:rsid w:val="009C70D9"/>
    <w:rsid w:val="009D34D2"/>
    <w:rsid w:val="009E3297"/>
    <w:rsid w:val="009E5CEF"/>
    <w:rsid w:val="009E5E7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9288D"/>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4898"/>
    <w:rsid w:val="00E44FEA"/>
    <w:rsid w:val="00E454F6"/>
    <w:rsid w:val="00E60B8D"/>
    <w:rsid w:val="00E615D7"/>
    <w:rsid w:val="00E6696F"/>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0E8E"/>
    <w:rsid w:val="00FB49C7"/>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9276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1BE42-0B37-49D9-AB58-56339612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3</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157</cp:revision>
  <cp:lastPrinted>1899-12-31T23:00:00Z</cp:lastPrinted>
  <dcterms:created xsi:type="dcterms:W3CDTF">2020-02-03T08:32:00Z</dcterms:created>
  <dcterms:modified xsi:type="dcterms:W3CDTF">2025-08-18T08:48:00Z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